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3FA6355A"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A74FD4" w:rsidRPr="00A74FD4">
        <w:rPr>
          <w:b/>
          <w:noProof/>
          <w:sz w:val="24"/>
        </w:rPr>
        <w:t>S6-2325</w:t>
      </w:r>
      <w:r w:rsidR="00375166">
        <w:rPr>
          <w:b/>
          <w:noProof/>
          <w:sz w:val="24"/>
        </w:rPr>
        <w:t>81</w:t>
      </w:r>
    </w:p>
    <w:p w14:paraId="58E39B5F" w14:textId="3C7BC33E"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D14235" w:rsidRPr="00A74FD4">
        <w:rPr>
          <w:b/>
          <w:noProof/>
          <w:sz w:val="24"/>
        </w:rPr>
        <w:t>S6-232500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60D069AE" w:rsidR="00D701DA" w:rsidRPr="00410371" w:rsidRDefault="000244F6" w:rsidP="00C810FF">
            <w:pPr>
              <w:pStyle w:val="CRCoverPage"/>
              <w:spacing w:after="0"/>
              <w:jc w:val="center"/>
              <w:rPr>
                <w:b/>
                <w:noProof/>
                <w:sz w:val="28"/>
              </w:rPr>
            </w:pPr>
            <w:fldSimple w:instr=" DOCPROPERTY  Spec#  \* MERGEFORMAT ">
              <w:r w:rsidR="00D701DA" w:rsidRPr="00410371">
                <w:rPr>
                  <w:b/>
                  <w:noProof/>
                  <w:sz w:val="28"/>
                </w:rPr>
                <w:t>23.</w:t>
              </w:r>
              <w:r w:rsidR="00C810F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78DEEAA" w:rsidR="00D701DA" w:rsidRPr="00410371" w:rsidRDefault="00A74FD4" w:rsidP="00863AB0">
            <w:pPr>
              <w:pStyle w:val="CRCoverPage"/>
              <w:spacing w:after="0"/>
              <w:jc w:val="center"/>
              <w:rPr>
                <w:noProof/>
              </w:rPr>
            </w:pPr>
            <w:r w:rsidRPr="00A74FD4">
              <w:rPr>
                <w:b/>
                <w:noProof/>
                <w:sz w:val="28"/>
              </w:rPr>
              <w:t>0369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8D3B3" w:rsidR="00D701DA" w:rsidRPr="00410371" w:rsidRDefault="006D3D58"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BFF5F" w:rsidR="00D701DA" w:rsidRPr="00410371" w:rsidRDefault="000244F6" w:rsidP="00C149CE">
            <w:pPr>
              <w:pStyle w:val="CRCoverPage"/>
              <w:spacing w:after="0"/>
              <w:jc w:val="center"/>
              <w:rPr>
                <w:noProof/>
                <w:sz w:val="28"/>
              </w:rPr>
            </w:pPr>
            <w:fldSimple w:instr=" DOCPROPERTY  Version  \* MERGEFORMAT ">
              <w:r w:rsidR="00D701DA" w:rsidRPr="00410371">
                <w:rPr>
                  <w:b/>
                  <w:noProof/>
                  <w:sz w:val="28"/>
                </w:rPr>
                <w:t>18.</w:t>
              </w:r>
              <w:r w:rsidR="00C149CE">
                <w:rPr>
                  <w:b/>
                  <w:noProof/>
                  <w:sz w:val="28"/>
                </w:rPr>
                <w:t>6</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69068" w:rsidR="00D701DA" w:rsidRDefault="00F22CE0" w:rsidP="00290FEA">
            <w:pPr>
              <w:pStyle w:val="CRCoverPage"/>
              <w:spacing w:after="0"/>
              <w:ind w:left="100"/>
              <w:rPr>
                <w:noProof/>
              </w:rPr>
            </w:pPr>
            <w:r>
              <w:rPr>
                <w:noProof/>
              </w:rPr>
              <w:t xml:space="preserve">Missing </w:t>
            </w:r>
            <w:r w:rsidR="00021459">
              <w:rPr>
                <w:noProof/>
              </w:rPr>
              <w:t>pre-conditions and steps</w:t>
            </w:r>
            <w:r>
              <w:rPr>
                <w:noProof/>
              </w:rPr>
              <w:t xml:space="preserve"> for ad hoc group </w:t>
            </w:r>
            <w:r w:rsidR="006416D6">
              <w:rPr>
                <w:noProof/>
              </w:rPr>
              <w:t>MC</w:t>
            </w:r>
            <w:r w:rsidR="00290FEA">
              <w:rPr>
                <w:noProof/>
              </w:rPr>
              <w:t>PTT</w:t>
            </w:r>
            <w:r>
              <w:rPr>
                <w:noProof/>
              </w:rPr>
              <w:t xml:space="preserve"> </w:t>
            </w:r>
            <w:r w:rsidR="00880506">
              <w:rPr>
                <w:noProof/>
              </w:rPr>
              <w:t>call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0244F6" w:rsidP="00C9365C">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w:t>
              </w:r>
              <w:r w:rsidR="00C9365C">
                <w:rPr>
                  <w:noProof/>
                </w:rPr>
                <w:t>8</w:t>
              </w:r>
              <w:r w:rsidR="00D701DA">
                <w:rPr>
                  <w:noProof/>
                </w:rPr>
                <w:t>-</w:t>
              </w:r>
            </w:fldSimple>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0244F6" w:rsidP="005219C0">
            <w:pPr>
              <w:pStyle w:val="CRCoverPage"/>
              <w:spacing w:after="0"/>
              <w:ind w:left="100"/>
              <w:rPr>
                <w:noProof/>
              </w:rPr>
            </w:pPr>
            <w:fldSimple w:instr=" DOCPROPERTY  Release  \* MERGEFORMAT ">
              <w:r w:rsidR="00D701DA">
                <w:rPr>
                  <w:noProof/>
                </w:rPr>
                <w:t>Rel-1</w:t>
              </w:r>
              <w:r w:rsidR="005219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19D18" w:rsidR="00D43435" w:rsidRDefault="0036228D" w:rsidP="008B1BFC">
            <w:pPr>
              <w:pStyle w:val="CRCoverPage"/>
              <w:spacing w:after="0"/>
              <w:ind w:left="100"/>
              <w:rPr>
                <w:noProof/>
              </w:rPr>
            </w:pPr>
            <w:r>
              <w:rPr>
                <w:noProof/>
              </w:rPr>
              <w:t xml:space="preserve">The preconditions and procedure steps for all the MCX services is same and some of the procedures are missing the pre-condition and procedure steps for </w:t>
            </w:r>
            <w:r w:rsidR="0075101A">
              <w:rPr>
                <w:noProof/>
              </w:rPr>
              <w:t xml:space="preserve">MCPTT </w:t>
            </w:r>
            <w:r>
              <w:rPr>
                <w:noProof/>
              </w:rPr>
              <w:t>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9005D" w14:textId="77777777" w:rsidR="00FC461D" w:rsidRDefault="00FC461D" w:rsidP="008C7D1F">
            <w:pPr>
              <w:pStyle w:val="CRCoverPage"/>
              <w:spacing w:after="0"/>
              <w:ind w:left="100"/>
            </w:pPr>
            <w:r>
              <w:rPr>
                <w:noProof/>
              </w:rPr>
              <w:t xml:space="preserve">Added </w:t>
            </w:r>
            <w:r w:rsidR="003D6D5E">
              <w:rPr>
                <w:noProof/>
              </w:rPr>
              <w:t xml:space="preserve">missing preconditions and steps in clause </w:t>
            </w:r>
            <w:r w:rsidR="00C96769">
              <w:t>10.19</w:t>
            </w:r>
            <w:r w:rsidR="00C96769" w:rsidRPr="00AB5FED">
              <w:t>.</w:t>
            </w:r>
            <w:r w:rsidR="00C96769">
              <w:t>3.1.3</w:t>
            </w:r>
          </w:p>
          <w:p w14:paraId="31C656EC" w14:textId="4E2A8936" w:rsidR="008C7D1F" w:rsidRDefault="008C7D1F" w:rsidP="008C7D1F">
            <w:pPr>
              <w:pStyle w:val="CRCoverPage"/>
              <w:spacing w:after="0"/>
              <w:ind w:left="100"/>
            </w:pPr>
            <w:r>
              <w:t xml:space="preserve">Re-ordered the steps to align with </w:t>
            </w:r>
            <w:r w:rsidR="00065145">
              <w:rPr>
                <w:noProof/>
              </w:rPr>
              <w:t xml:space="preserve">MCPTT </w:t>
            </w:r>
            <w:r>
              <w:t xml:space="preserve">procedures in </w:t>
            </w:r>
            <w:r w:rsidR="00DA13C7">
              <w:t>10.19.3.2.5</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EF65" w:rsidR="00D43435" w:rsidRDefault="00A72AA2" w:rsidP="008674FF">
            <w:pPr>
              <w:pStyle w:val="CRCoverPage"/>
              <w:spacing w:after="0"/>
              <w:ind w:left="100"/>
              <w:rPr>
                <w:noProof/>
              </w:rPr>
            </w:pPr>
            <w:r>
              <w:rPr>
                <w:noProof/>
              </w:rPr>
              <w:t xml:space="preserve">Missing precondition and steps for </w:t>
            </w:r>
            <w:r w:rsidR="00A712A5">
              <w:rPr>
                <w:noProof/>
              </w:rPr>
              <w:t xml:space="preserve">MCVideo </w:t>
            </w:r>
            <w:r>
              <w:rPr>
                <w:noProof/>
              </w:rPr>
              <w:t>creates confusion</w:t>
            </w:r>
            <w:r w:rsidR="008E1ED9">
              <w:rPr>
                <w:noProof/>
              </w:rPr>
              <w:t xml:space="preserve"> and different for</w:t>
            </w:r>
            <w:r>
              <w:rPr>
                <w:noProof/>
              </w:rPr>
              <w:t xml:space="preserve"> </w:t>
            </w:r>
            <w:r w:rsidR="008674FF">
              <w:rPr>
                <w:noProof/>
              </w:rPr>
              <w:t xml:space="preserve">MCPTT </w:t>
            </w:r>
            <w:r w:rsidR="008E1ED9">
              <w:rPr>
                <w:noProof/>
              </w:rPr>
              <w:t>from</w:t>
            </w:r>
            <w:r>
              <w:rPr>
                <w:noProof/>
              </w:rPr>
              <w:t xml:space="preserve"> MC</w:t>
            </w:r>
            <w:r w:rsidR="008E1ED9">
              <w:rPr>
                <w:noProof/>
              </w:rPr>
              <w:t>Data</w:t>
            </w:r>
            <w:r>
              <w:rPr>
                <w:noProof/>
              </w:rPr>
              <w:t xml:space="preserve"> and </w:t>
            </w:r>
            <w:r w:rsidR="00443487">
              <w:rPr>
                <w:noProof/>
              </w:rPr>
              <w:t>MC</w:t>
            </w:r>
            <w:r w:rsidR="008674FF">
              <w:rPr>
                <w:noProof/>
              </w:rPr>
              <w:t>Video</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1147" w:rsidR="00D43435" w:rsidRDefault="00083F54" w:rsidP="00001AD4">
            <w:pPr>
              <w:pStyle w:val="CRCoverPage"/>
              <w:spacing w:after="0"/>
              <w:ind w:left="100"/>
              <w:rPr>
                <w:noProof/>
              </w:rPr>
            </w:pPr>
            <w:r>
              <w:t>10.19</w:t>
            </w:r>
            <w:r w:rsidRPr="00AB5FED">
              <w:t>.</w:t>
            </w:r>
            <w:r>
              <w:t>3.1.3</w:t>
            </w:r>
            <w:r w:rsidR="00495941">
              <w:t xml:space="preserve">, </w:t>
            </w:r>
            <w:r w:rsidR="0019613B">
              <w:t>10.19.3.2.5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E704F" w14:textId="77777777" w:rsidR="00D32B76" w:rsidRDefault="00D32B76" w:rsidP="00D32B76">
            <w:pPr>
              <w:pStyle w:val="CRCoverPage"/>
              <w:spacing w:after="0"/>
              <w:rPr>
                <w:noProof/>
              </w:rPr>
            </w:pPr>
            <w:r>
              <w:rPr>
                <w:noProof/>
              </w:rPr>
              <w:t>Rev 1:</w:t>
            </w:r>
          </w:p>
          <w:p w14:paraId="35474856" w14:textId="77777777" w:rsidR="00D32B76" w:rsidRDefault="00D32B76" w:rsidP="00D32B76">
            <w:pPr>
              <w:pStyle w:val="CRCoverPage"/>
              <w:numPr>
                <w:ilvl w:val="0"/>
                <w:numId w:val="30"/>
              </w:numPr>
              <w:spacing w:after="0"/>
              <w:rPr>
                <w:noProof/>
              </w:rPr>
            </w:pPr>
            <w:r>
              <w:rPr>
                <w:noProof/>
              </w:rPr>
              <w:t>Removed “the the” occurances to “the”</w:t>
            </w:r>
          </w:p>
          <w:p w14:paraId="0AAEE995" w14:textId="77777777" w:rsidR="00D32B76" w:rsidRDefault="00D32B76" w:rsidP="00D32B76">
            <w:pPr>
              <w:pStyle w:val="CRCoverPage"/>
              <w:numPr>
                <w:ilvl w:val="0"/>
                <w:numId w:val="30"/>
              </w:numPr>
              <w:spacing w:after="0"/>
              <w:rPr>
                <w:noProof/>
              </w:rPr>
            </w:pPr>
            <w:r>
              <w:rPr>
                <w:noProof/>
              </w:rPr>
              <w:t>Removed “of” from “user at of” occrunaces.</w:t>
            </w:r>
          </w:p>
          <w:p w14:paraId="5A5086EF" w14:textId="77777777" w:rsidR="001C39D9" w:rsidRDefault="00D32B76" w:rsidP="001C39D9">
            <w:pPr>
              <w:pStyle w:val="CRCoverPage"/>
              <w:numPr>
                <w:ilvl w:val="0"/>
                <w:numId w:val="30"/>
              </w:numPr>
              <w:spacing w:after="0"/>
              <w:rPr>
                <w:noProof/>
              </w:rPr>
            </w:pPr>
            <w:r>
              <w:rPr>
                <w:noProof/>
              </w:rPr>
              <w:t>Shortened the long sentences.</w:t>
            </w:r>
          </w:p>
          <w:p w14:paraId="6ACA4173" w14:textId="3AE0BA1C" w:rsidR="00D43435" w:rsidRDefault="00D32B76" w:rsidP="001C39D9">
            <w:pPr>
              <w:pStyle w:val="CRCoverPage"/>
              <w:numPr>
                <w:ilvl w:val="0"/>
                <w:numId w:val="30"/>
              </w:numPr>
              <w:spacing w:after="0"/>
              <w:rPr>
                <w:noProof/>
              </w:rPr>
            </w:pPr>
            <w:bookmarkStart w:id="1" w:name="_GoBack"/>
            <w:bookmarkEnd w:id="1"/>
            <w:r>
              <w:rPr>
                <w:noProof/>
              </w:rPr>
              <w:t>Received User’s information is replaced with Received information in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033743C9" w14:textId="77777777" w:rsidR="00DC1922" w:rsidRPr="00AB5FED" w:rsidRDefault="00DC1922" w:rsidP="00DC1922">
      <w:pPr>
        <w:pStyle w:val="Heading5"/>
      </w:pPr>
      <w:bookmarkStart w:id="2" w:name="_Toc138281836"/>
      <w:bookmarkStart w:id="3" w:name="_Toc138280016"/>
      <w:bookmarkStart w:id="4" w:name="_Toc113304247"/>
      <w:bookmarkStart w:id="5" w:name="_Toc424654348"/>
      <w:bookmarkStart w:id="6" w:name="_Toc428364931"/>
      <w:bookmarkStart w:id="7" w:name="_Toc433209526"/>
      <w:bookmarkStart w:id="8" w:name="_Toc460615892"/>
      <w:bookmarkStart w:id="9" w:name="_Toc460616753"/>
      <w:bookmarkStart w:id="10" w:name="_Toc114868498"/>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2"/>
    </w:p>
    <w:p w14:paraId="7A301689" w14:textId="77777777" w:rsidR="00DC1922" w:rsidRDefault="00DC1922" w:rsidP="00DC1922">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21DD7F88" w14:textId="77777777" w:rsidR="00DC1922" w:rsidRDefault="00DC1922" w:rsidP="00DC1922">
      <w:pPr>
        <w:rPr>
          <w:noProof/>
        </w:rPr>
      </w:pPr>
      <w:r>
        <w:rPr>
          <w:noProof/>
        </w:rPr>
        <w:t>Pre-conditions:</w:t>
      </w:r>
    </w:p>
    <w:p w14:paraId="49725541" w14:textId="77777777" w:rsidR="00DC1922" w:rsidRDefault="00DC1922" w:rsidP="00DC1922">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423D7814" w14:textId="77777777" w:rsidR="00DC1922" w:rsidRDefault="00DC1922" w:rsidP="00DC1922">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4B346C75" w14:textId="77777777" w:rsidR="00DC1922" w:rsidRPr="00CD1395" w:rsidRDefault="00DC1922" w:rsidP="00DC1922">
      <w:pPr>
        <w:pStyle w:val="TH"/>
        <w:rPr>
          <w:sz w:val="14"/>
          <w:szCs w:val="14"/>
        </w:rPr>
      </w:pPr>
      <w:r>
        <w:object w:dxaOrig="10644" w:dyaOrig="9371" w14:anchorId="4645E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45pt;height:456.15pt" o:ole="">
            <v:imagedata r:id="rId13" o:title=""/>
          </v:shape>
          <o:OLEObject Type="Embed" ProgID="Visio.Drawing.15" ShapeID="_x0000_i1025" DrawAspect="Content" ObjectID="_1754381332" r:id="rId14"/>
        </w:object>
      </w:r>
    </w:p>
    <w:p w14:paraId="3531B280" w14:textId="77777777" w:rsidR="00DC1922" w:rsidRPr="003B5BD2" w:rsidRDefault="00DC1922" w:rsidP="00DC1922">
      <w:pPr>
        <w:pStyle w:val="TF"/>
      </w:pPr>
      <w:r w:rsidRPr="00AB5FED">
        <w:t>Figure </w:t>
      </w:r>
      <w:r>
        <w:t>10.19</w:t>
      </w:r>
      <w:r w:rsidRPr="00AB5FED">
        <w:t>.</w:t>
      </w:r>
      <w:r>
        <w:t>3.1.3</w:t>
      </w:r>
      <w:r w:rsidRPr="00AB5FED">
        <w:t xml:space="preserve">-1: </w:t>
      </w:r>
      <w:r>
        <w:t>Ad hoc group call participants determined by MCPTT server</w:t>
      </w:r>
    </w:p>
    <w:p w14:paraId="4E99A4DA" w14:textId="77777777" w:rsidR="00DC1922" w:rsidRDefault="00DC1922" w:rsidP="00DC1922">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lastRenderedPageBreak/>
        <w:t>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77561C8E" w14:textId="77777777" w:rsidR="00DC1922" w:rsidRPr="00EE50B9" w:rsidRDefault="00DC1922" w:rsidP="00DC1922">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D9259DD" w14:textId="77777777" w:rsidR="00DC1922" w:rsidRDefault="00DC1922" w:rsidP="00DC1922">
      <w:pPr>
        <w:pStyle w:val="B2"/>
      </w:pPr>
      <w:r>
        <w:t>i.</w:t>
      </w:r>
      <w:r>
        <w:tab/>
        <w:t xml:space="preserve">the MCPTT ad hoc group call </w:t>
      </w:r>
      <w:r w:rsidRPr="00092ACA">
        <w:t>request</w:t>
      </w:r>
      <w:r>
        <w:t xml:space="preserve"> shall contain an emergency indicator;</w:t>
      </w:r>
    </w:p>
    <w:p w14:paraId="328E4AE1" w14:textId="77777777" w:rsidR="00DC1922" w:rsidRDefault="00DC1922" w:rsidP="00DC1922">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17DB5A2E" w14:textId="77777777" w:rsidR="00DC1922" w:rsidRDefault="00DC1922" w:rsidP="00DC1922">
      <w:pPr>
        <w:pStyle w:val="B1"/>
        <w:rPr>
          <w:lang w:eastAsia="zh-CN"/>
        </w:rPr>
      </w:pPr>
      <w:r w:rsidRPr="00356591">
        <w:rPr>
          <w:rFonts w:hint="eastAsia"/>
          <w:lang w:eastAsia="zh-CN"/>
        </w:rPr>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551F5247" w14:textId="77777777" w:rsidR="00DC1922" w:rsidRDefault="00DC1922" w:rsidP="00DC1922">
      <w:pPr>
        <w:pStyle w:val="B1"/>
        <w:rPr>
          <w:lang w:eastAsia="zh-CN"/>
        </w:rPr>
      </w:pPr>
      <w:r>
        <w:tab/>
      </w:r>
      <w:r>
        <w:rPr>
          <w:lang w:eastAsia="zh-CN"/>
        </w:rPr>
        <w:t>If functional alias is present, the MCPTT server checks whether the provided functional alias is allowed to be used and has been activated for the user.</w:t>
      </w:r>
    </w:p>
    <w:p w14:paraId="2DA45725" w14:textId="77777777" w:rsidR="00DC1922" w:rsidRDefault="00DC1922" w:rsidP="00DC1922">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14AFE8C2" w14:textId="77777777" w:rsidR="00DC1922" w:rsidRDefault="00DC1922" w:rsidP="00DC1922">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3B810470" w14:textId="77777777" w:rsidR="00DC1922" w:rsidRDefault="00DC1922" w:rsidP="00DC1922">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69AAE2EE" w14:textId="47CCF4FB" w:rsidR="009350E3" w:rsidRDefault="009350E3" w:rsidP="009350E3">
      <w:pPr>
        <w:pStyle w:val="B1"/>
        <w:ind w:firstLine="0"/>
        <w:rPr>
          <w:ins w:id="11" w:author="kiran_samsung_#56_r0" w:date="2023-08-15T16:59:00Z"/>
          <w:lang w:eastAsia="zh-CN"/>
        </w:rPr>
      </w:pPr>
      <w:ins w:id="12" w:author="kiran_samsung_#56_r0" w:date="2023-08-15T16:59:00Z">
        <w:r w:rsidRPr="009B379F">
          <w:t xml:space="preserve">If the information received </w:t>
        </w:r>
      </w:ins>
      <w:ins w:id="13" w:author="kiran_samsung_#56_r1" w:date="2023-08-24T10:44:00Z">
        <w:r w:rsidR="00194C59">
          <w:t xml:space="preserve">in the request </w:t>
        </w:r>
      </w:ins>
      <w:ins w:id="14" w:author="kiran_samsung_#56_r0" w:date="2023-08-15T16:59:00Z">
        <w:r w:rsidRPr="009B379F">
          <w:t xml:space="preserve">in step 1 does not contain an ad hoc group ID from an ad hoc group emergency alert, </w:t>
        </w:r>
        <w:r>
          <w:t>t</w:t>
        </w:r>
        <w:r w:rsidRPr="00003948">
          <w:t xml:space="preserve">he </w:t>
        </w:r>
        <w:r w:rsidR="00AA02B6">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received</w:t>
        </w:r>
      </w:ins>
      <w:ins w:id="15" w:author="kiran_samsung_#56_r1" w:date="2023-08-24T10:44:00Z">
        <w:r w:rsidR="00486831">
          <w:t xml:space="preserve"> information</w:t>
        </w:r>
      </w:ins>
      <w:ins w:id="16" w:author="kiran_samsung_#56_r0" w:date="2023-08-15T16:59:00Z">
        <w:r>
          <w:t xml:space="preserve">, </w:t>
        </w:r>
      </w:ins>
      <w:ins w:id="17" w:author="kiran_samsung_#56_r1" w:date="2023-08-24T10:48:00Z">
        <w:r w:rsidR="00D00C17">
          <w:t xml:space="preserve">and </w:t>
        </w:r>
      </w:ins>
      <w:ins w:id="18" w:author="kiran_samsung_#56_r0" w:date="2023-08-15T16:59:00Z">
        <w:r>
          <w:t>determines the preconfigured group to be used for the configuration of the ad hoc group</w:t>
        </w:r>
      </w:ins>
      <w:ins w:id="19" w:author="kiran_samsung_#56_r1" w:date="2023-08-24T10:46:00Z">
        <w:r w:rsidR="00034AD6">
          <w:t>.</w:t>
        </w:r>
      </w:ins>
      <w:ins w:id="20" w:author="kiran_samsung_#56_r0" w:date="2023-08-15T16:59:00Z">
        <w:r>
          <w:t xml:space="preserve"> </w:t>
        </w:r>
      </w:ins>
      <w:ins w:id="21" w:author="kiran_samsung_#56_r1" w:date="2023-08-24T10:46:00Z">
        <w:r w:rsidR="00034AD6">
          <w:t>T</w:t>
        </w:r>
        <w:r w:rsidR="00034AD6" w:rsidRPr="00003948">
          <w:t xml:space="preserve">he </w:t>
        </w:r>
        <w:r w:rsidR="00034AD6">
          <w:rPr>
            <w:lang w:eastAsia="zh-CN"/>
          </w:rPr>
          <w:t xml:space="preserve">MCPTT </w:t>
        </w:r>
        <w:r w:rsidR="00034AD6">
          <w:t xml:space="preserve">server </w:t>
        </w:r>
      </w:ins>
      <w:ins w:id="22" w:author="kiran_samsung_#56_r0" w:date="2023-08-15T16:59:00Z">
        <w:r w:rsidRPr="009B379F">
          <w:t xml:space="preserve">assigns a </w:t>
        </w:r>
        <w:r w:rsidR="00452FC9">
          <w:rPr>
            <w:lang w:eastAsia="zh-CN"/>
          </w:rPr>
          <w:t xml:space="preserve">MCPTT </w:t>
        </w:r>
        <w:r w:rsidRPr="009B379F">
          <w:t>group ID for the newly formed ad hoc group</w:t>
        </w:r>
        <w:r>
          <w:t>. Further, the ad hoc group participants are included to ad hoc group once determined as specified in the step 4.</w:t>
        </w:r>
      </w:ins>
    </w:p>
    <w:p w14:paraId="5F940BBC" w14:textId="77777777" w:rsidR="00DC1922" w:rsidRDefault="00DC1922" w:rsidP="00DC1922">
      <w:pPr>
        <w:pStyle w:val="B1"/>
      </w:pPr>
      <w:r>
        <w:t>3.</w:t>
      </w:r>
      <w:r>
        <w:tab/>
        <w:t>The MCPTT server shall send the ad hoc group call request return message to MCPTT client </w:t>
      </w:r>
      <w:r w:rsidRPr="00CF522E">
        <w:t>1</w:t>
      </w:r>
      <w:r>
        <w:t xml:space="preserve"> containing the below:</w:t>
      </w:r>
    </w:p>
    <w:p w14:paraId="4D931D56" w14:textId="02857AD0" w:rsidR="00DC1922" w:rsidRDefault="00DC1922" w:rsidP="00DC1922">
      <w:pPr>
        <w:pStyle w:val="B1"/>
      </w:pPr>
      <w:r>
        <w:tab/>
        <w:t>i.</w:t>
      </w:r>
      <w:r>
        <w:tab/>
        <w:t>The MCPTT ad hoc group ID</w:t>
      </w:r>
      <w:ins w:id="23" w:author="kiran_samsung_#56_r0" w:date="2023-08-15T17:00:00Z">
        <w:r w:rsidR="00081F99">
          <w:t>, either</w:t>
        </w:r>
      </w:ins>
      <w:r>
        <w:t xml:space="preserve"> generated by the MCPTT server</w:t>
      </w:r>
      <w:ins w:id="24" w:author="kiran_samsung_#56_r0" w:date="2023-08-15T17:00:00Z">
        <w:r w:rsidR="00B63DD8">
          <w:t>,</w:t>
        </w:r>
        <w:r w:rsidR="00B63DD8" w:rsidRPr="00261121">
          <w:t xml:space="preserve"> </w:t>
        </w:r>
        <w:r w:rsidR="00B63DD8" w:rsidRPr="00A3219D">
          <w:t xml:space="preserve">if not included in the ad hoc group call request of step 1, or if the provided </w:t>
        </w:r>
        <w:r w:rsidR="00FE5CF9">
          <w:t xml:space="preserve">MCPTT </w:t>
        </w:r>
        <w:r w:rsidR="00B63DD8" w:rsidRPr="00A3219D">
          <w:t xml:space="preserve">ad hoc group ID is not accepted by the </w:t>
        </w:r>
        <w:r w:rsidR="00B518E3">
          <w:t>MCPTT</w:t>
        </w:r>
        <w:r w:rsidR="00B63DD8" w:rsidRPr="00A3219D">
          <w:t xml:space="preserve"> server</w:t>
        </w:r>
        <w:r w:rsidR="00B63DD8">
          <w:t>,</w:t>
        </w:r>
        <w:r w:rsidR="00B63DD8" w:rsidRPr="00FE6478">
          <w:t xml:space="preserve"> </w:t>
        </w:r>
        <w:r w:rsidR="00B63DD8">
          <w:t xml:space="preserve">or </w:t>
        </w:r>
        <w:r w:rsidR="00B63DD8" w:rsidRPr="00396F7F">
          <w:t xml:space="preserve">provided by the </w:t>
        </w:r>
        <w:r w:rsidR="00B63DD8">
          <w:rPr>
            <w:noProof/>
          </w:rPr>
          <w:t>MCVideo</w:t>
        </w:r>
        <w:r w:rsidR="00B63DD8" w:rsidRPr="00396F7F">
          <w:t xml:space="preserve"> client 1 if the ad hoc group ID is from an ad hoc group emergency alert</w:t>
        </w:r>
      </w:ins>
      <w:r>
        <w:t xml:space="preserve">; </w:t>
      </w:r>
      <w:del w:id="25" w:author="kiran_samsung_#56_r0" w:date="2023-08-15T17:00:00Z">
        <w:r w:rsidDel="0040547D">
          <w:delText>and</w:delText>
        </w:r>
      </w:del>
    </w:p>
    <w:p w14:paraId="2DC6293A" w14:textId="77777777" w:rsidR="0040547D" w:rsidRDefault="0040547D" w:rsidP="0040547D">
      <w:pPr>
        <w:pStyle w:val="B1"/>
        <w:rPr>
          <w:ins w:id="26" w:author="kiran_samsung_#56_r0" w:date="2023-08-15T17:00:00Z"/>
        </w:rPr>
      </w:pPr>
      <w:ins w:id="27" w:author="kiran_samsung_#56_r0" w:date="2023-08-15T17:00:00Z">
        <w:r>
          <w:tab/>
          <w:t>ii.</w:t>
        </w:r>
        <w:r>
          <w:tab/>
          <w:t>The group ID of the pre-configured group to be used for the ad hoc group communication (only included when the ad hoc group data session is authorized); and</w:t>
        </w:r>
      </w:ins>
    </w:p>
    <w:p w14:paraId="1FD9579E" w14:textId="73E20B5F" w:rsidR="00DC1922" w:rsidRDefault="00DC1922" w:rsidP="00DC1922">
      <w:pPr>
        <w:pStyle w:val="B1"/>
      </w:pPr>
      <w:r>
        <w:tab/>
        <w:t>ii</w:t>
      </w:r>
      <w:ins w:id="28" w:author="kiran_samsung_#56_r0" w:date="2023-08-15T17:00:00Z">
        <w:r w:rsidR="00FE5CF9">
          <w:t>i</w:t>
        </w:r>
      </w:ins>
      <w:r>
        <w:t>.</w:t>
      </w:r>
      <w:r>
        <w:tab/>
        <w:t>Result of whether the ad hoc group call is authorized or not</w:t>
      </w:r>
    </w:p>
    <w:p w14:paraId="70030709" w14:textId="77777777" w:rsidR="00DC1922" w:rsidRDefault="00DC1922" w:rsidP="00DC1922">
      <w:pPr>
        <w:pStyle w:val="B1"/>
      </w:pPr>
      <w:r>
        <w:tab/>
        <w:t>If the ad hoc group call request is not authorized, the MCPTT server and MCPTT client </w:t>
      </w:r>
      <w:r w:rsidRPr="00CF522E">
        <w:t>1</w:t>
      </w:r>
      <w:r>
        <w:t xml:space="preserve"> shall not proceed with the rest of the steps.</w:t>
      </w:r>
    </w:p>
    <w:p w14:paraId="3F31DEC7" w14:textId="77777777" w:rsidR="00DC1922" w:rsidRPr="00666098" w:rsidRDefault="00DC1922" w:rsidP="00DC1922">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773C5188" w14:textId="77777777" w:rsidR="00DC1922" w:rsidRPr="00666098" w:rsidRDefault="00DC1922" w:rsidP="00DC1922">
      <w:pPr>
        <w:pStyle w:val="NO"/>
      </w:pPr>
      <w:r w:rsidRPr="000C3FCA">
        <w:t>NOTE:</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010B50E" w14:textId="77777777" w:rsidR="00DC1922" w:rsidRDefault="00DC1922" w:rsidP="00DC1922">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w:t>
      </w:r>
      <w:r>
        <w:lastRenderedPageBreak/>
        <w:t xml:space="preserve">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7BFED497" w14:textId="77777777" w:rsidR="00DC1922" w:rsidRDefault="00DC1922" w:rsidP="00DC1922">
      <w:pPr>
        <w:pStyle w:val="B1"/>
        <w:rPr>
          <w:lang w:eastAsia="zh-CN"/>
        </w:rPr>
      </w:pPr>
      <w:r>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7A2EA461" w14:textId="77777777" w:rsidR="00DC1922" w:rsidRPr="003D76D3" w:rsidRDefault="00DC1922" w:rsidP="00DC1922">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A65236F" w14:textId="77777777" w:rsidR="00DC1922" w:rsidRDefault="00DC1922" w:rsidP="00DC1922">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450D3F74" w14:textId="77777777" w:rsidR="00DC1922" w:rsidRDefault="00DC1922" w:rsidP="00DC192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28480EB9" w14:textId="77777777" w:rsidR="00DC1922" w:rsidRDefault="00DC1922" w:rsidP="00DC1922">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bookmarkEnd w:id="3"/>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 w:name="_Toc122563401"/>
      <w:bookmarkStart w:id="30"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D51FAF4" w14:textId="77777777" w:rsidR="00685B25" w:rsidRPr="00AB5FED" w:rsidRDefault="00685B25" w:rsidP="00685B25">
      <w:pPr>
        <w:pStyle w:val="Heading5"/>
        <w:rPr>
          <w:lang w:val="nl-NL"/>
        </w:rPr>
      </w:pPr>
      <w:bookmarkStart w:id="31" w:name="_Toc138281844"/>
      <w:bookmarkStart w:id="32" w:name="_Toc138280023"/>
      <w:bookmarkEnd w:id="29"/>
      <w:bookmarkEnd w:id="30"/>
      <w:r>
        <w:t>10.19.3.2.5</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MCPTT system</w:t>
      </w:r>
      <w:r>
        <w:rPr>
          <w:lang w:val="nl-NL"/>
        </w:rPr>
        <w:t xml:space="preserve"> – Participants list determined by the MCPTT server</w:t>
      </w:r>
      <w:bookmarkEnd w:id="31"/>
    </w:p>
    <w:p w14:paraId="6D151E0E" w14:textId="77777777" w:rsidR="00685B25" w:rsidRDefault="00685B25" w:rsidP="00685B25">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5E2F00DC" w14:textId="77777777" w:rsidR="00685B25" w:rsidRDefault="00685B25" w:rsidP="00685B25">
      <w:r>
        <w:t>Pre-conditions:</w:t>
      </w:r>
    </w:p>
    <w:p w14:paraId="4C40E8D7" w14:textId="77777777" w:rsidR="00685B25" w:rsidRDefault="00685B25" w:rsidP="00685B25">
      <w:pPr>
        <w:pStyle w:val="B1"/>
      </w:pPr>
      <w:r>
        <w:t>1.</w:t>
      </w:r>
      <w:r>
        <w:tab/>
      </w:r>
      <w:r w:rsidRPr="008A2354">
        <w:t>The MCPTT user at MCPTT client</w:t>
      </w:r>
      <w:r>
        <w:t> </w:t>
      </w:r>
      <w:r w:rsidRPr="008A2354">
        <w:t>1 is authorized to initiate ad hoc group call.</w:t>
      </w:r>
    </w:p>
    <w:p w14:paraId="71314FAD" w14:textId="77777777" w:rsidR="00685B25" w:rsidRDefault="00685B25" w:rsidP="00685B25">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0BCA9C4F" w14:textId="77777777" w:rsidR="00685B25" w:rsidRDefault="00685B25" w:rsidP="00685B25">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76DB2AEF" w14:textId="77777777" w:rsidR="00685B25" w:rsidRDefault="00685B25" w:rsidP="00685B25">
      <w:pPr>
        <w:pStyle w:val="TH"/>
      </w:pPr>
    </w:p>
    <w:p w14:paraId="510B016B" w14:textId="5383114C" w:rsidR="00685B25" w:rsidRPr="00AB5FED" w:rsidRDefault="00685B25" w:rsidP="00685B25">
      <w:pPr>
        <w:pStyle w:val="TF"/>
      </w:pPr>
      <w:del w:id="33" w:author="kiran_samsung_#56_r0" w:date="2023-08-15T19:17:00Z">
        <w:r w:rsidDel="007A1344">
          <w:object w:dxaOrig="10032" w:dyaOrig="8664" w14:anchorId="0F933481">
            <v:shape id="_x0000_i1026" type="#_x0000_t75" style="width:481.7pt;height:415.3pt" o:ole="">
              <v:imagedata r:id="rId15" o:title=""/>
            </v:shape>
            <o:OLEObject Type="Embed" ProgID="Visio.Drawing.15" ShapeID="_x0000_i1026" DrawAspect="Content" ObjectID="_1754381333" r:id="rId16"/>
          </w:object>
        </w:r>
      </w:del>
      <w:ins w:id="34" w:author="kiran_samsung_#56_r0" w:date="2023-08-15T19:17:00Z">
        <w:r w:rsidR="007A1344">
          <w:object w:dxaOrig="10032" w:dyaOrig="8664" w14:anchorId="5306136E">
            <v:shape id="_x0000_i1027" type="#_x0000_t75" style="width:481.7pt;height:415.3pt" o:ole="">
              <v:imagedata r:id="rId17" o:title=""/>
            </v:shape>
            <o:OLEObject Type="Embed" ProgID="Visio.Drawing.15" ShapeID="_x0000_i1027" DrawAspect="Content" ObjectID="_1754381334" r:id="rId18"/>
          </w:object>
        </w:r>
      </w:ins>
      <w:r w:rsidRPr="00AB5FED">
        <w:t>Figure </w:t>
      </w:r>
      <w:r>
        <w:t>10.19.3.2.5</w:t>
      </w:r>
      <w:r w:rsidRPr="00AB5FED">
        <w:t xml:space="preserve">-1: </w:t>
      </w:r>
      <w:r>
        <w:rPr>
          <w:lang w:val="nl-NL"/>
        </w:rPr>
        <w:t>MCPTT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involving multiple MCPTT systems</w:t>
      </w:r>
    </w:p>
    <w:p w14:paraId="2E42439C" w14:textId="77777777" w:rsidR="00685B25" w:rsidRDefault="00685B25" w:rsidP="00685B25">
      <w:pPr>
        <w:pStyle w:val="B1"/>
      </w:pPr>
      <w:r>
        <w:t>1.</w:t>
      </w:r>
      <w:r>
        <w:tab/>
        <w:t xml:space="preserve">The ad hoc group call is established and on-going with the participants MCPTT client 1, MCPTT client 2, MCPTT client 3, and MCPTT client 4. The participant list is determined by both primary and partner systems MCPTT server based on the criteria specified by the MCPTT client 1 while initiating the call. </w:t>
      </w:r>
    </w:p>
    <w:p w14:paraId="3F287411" w14:textId="77777777" w:rsidR="00685B25" w:rsidRDefault="00685B25" w:rsidP="00685B25">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w:t>
      </w:r>
      <w:r>
        <w:t>PTT</w:t>
      </w:r>
      <w:r w:rsidRPr="00E65F14">
        <w:t xml:space="preserve"> group members are not present.</w:t>
      </w:r>
    </w:p>
    <w:p w14:paraId="261CA1FA" w14:textId="57BBCFCA" w:rsidR="00A544EC" w:rsidRDefault="000C2F4E" w:rsidP="00A544EC">
      <w:pPr>
        <w:pStyle w:val="B1"/>
        <w:rPr>
          <w:ins w:id="35" w:author="kiran_samsung_#56_r0" w:date="2023-08-15T19:15:00Z"/>
        </w:rPr>
      </w:pPr>
      <w:ins w:id="36" w:author="kiran_samsung_#56_r0" w:date="2023-08-15T19:15:00Z">
        <w:r>
          <w:t>3</w:t>
        </w:r>
        <w:r w:rsidR="00A544EC">
          <w:t>.</w:t>
        </w:r>
        <w:r w:rsidR="00A544EC">
          <w:tab/>
          <w:t>The MCPTT server 1 sends the notification to MCPTT server 2 of the partner MCPTT system about the ad hoc group call release to stop determining the participant list by MCPTT server 2 of the partner MCPTT system.</w:t>
        </w:r>
      </w:ins>
    </w:p>
    <w:p w14:paraId="0DF97317" w14:textId="66704456" w:rsidR="00685B25" w:rsidRDefault="00685B25" w:rsidP="00685B25">
      <w:pPr>
        <w:pStyle w:val="B1"/>
      </w:pPr>
      <w:del w:id="37" w:author="kiran_samsung_#56_r0" w:date="2023-08-15T19:15:00Z">
        <w:r w:rsidDel="000C2F4E">
          <w:delText>3a</w:delText>
        </w:r>
      </w:del>
      <w:ins w:id="38" w:author="kiran_samsung_#56_r0" w:date="2023-08-15T19:15:00Z">
        <w:r w:rsidR="000C2F4E">
          <w:t>4a</w:t>
        </w:r>
      </w:ins>
      <w:r>
        <w:t>-</w:t>
      </w:r>
      <w:del w:id="39" w:author="kiran_samsung_#56_r0" w:date="2023-08-15T19:15:00Z">
        <w:r w:rsidDel="000C2F4E">
          <w:delText>3d</w:delText>
        </w:r>
      </w:del>
      <w:ins w:id="40" w:author="kiran_samsung_#56_r0" w:date="2023-08-15T19:15:00Z">
        <w:r w:rsidR="000C2F4E">
          <w:t>4d</w:t>
        </w:r>
      </w:ins>
      <w:r>
        <w:t>.</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35C0F4B3" w14:textId="551FB577" w:rsidR="00685B25" w:rsidRDefault="00685B25" w:rsidP="00685B25">
      <w:pPr>
        <w:pStyle w:val="B1"/>
      </w:pPr>
      <w:del w:id="41" w:author="kiran_samsung_#56_r0" w:date="2023-08-15T19:16:00Z">
        <w:r w:rsidDel="000C2F4E">
          <w:delText>4a</w:delText>
        </w:r>
      </w:del>
      <w:ins w:id="42" w:author="kiran_samsung_#56_r0" w:date="2023-08-15T19:16:00Z">
        <w:r w:rsidR="000C2F4E">
          <w:t>5a</w:t>
        </w:r>
      </w:ins>
      <w:r>
        <w:t>-</w:t>
      </w:r>
      <w:del w:id="43" w:author="kiran_samsung_#56_r0" w:date="2023-08-15T19:16:00Z">
        <w:r w:rsidDel="000C2F4E">
          <w:delText>4d</w:delText>
        </w:r>
      </w:del>
      <w:ins w:id="44" w:author="kiran_samsung_#56_r0" w:date="2023-08-15T19:16:00Z">
        <w:r w:rsidR="000C2F4E">
          <w:t>5d</w:t>
        </w:r>
      </w:ins>
      <w:r>
        <w:t>.</w:t>
      </w:r>
      <w:r>
        <w:tab/>
        <w:t xml:space="preserve">The MCPTT clients notifies the user about the </w:t>
      </w:r>
      <w:r w:rsidRPr="00CD1BB8">
        <w:t xml:space="preserve">release of the </w:t>
      </w:r>
      <w:r>
        <w:t>ad hoc group call.</w:t>
      </w:r>
    </w:p>
    <w:p w14:paraId="46784B79" w14:textId="77777777" w:rsidR="00685B25" w:rsidRDefault="00685B25" w:rsidP="00685B25">
      <w:pPr>
        <w:pStyle w:val="B1"/>
      </w:pPr>
      <w:r>
        <w:t>5.</w:t>
      </w:r>
      <w:r>
        <w:tab/>
        <w:t>The MCPTT server 1 sends the notification to MCPTT server 2 of the partner MCPTT system about the ad hoc group call release to stop determining the participant list by MCPTT server 2 of the partner MCPTT system.</w:t>
      </w:r>
    </w:p>
    <w:p w14:paraId="0FF42FA3" w14:textId="77777777" w:rsidR="00685B25" w:rsidRDefault="00685B25" w:rsidP="00685B25">
      <w:pPr>
        <w:pStyle w:val="B1"/>
      </w:pPr>
      <w:r>
        <w:t>6a-6d.</w:t>
      </w:r>
      <w:r>
        <w:tab/>
        <w:t>All the participants of the ad hoc group call receives the ad hoc group call release request and sends the ad hoc group call release response to the MCPTT server 1 of the primary MCPTT server.</w:t>
      </w:r>
    </w:p>
    <w:p w14:paraId="25D4290D" w14:textId="77777777" w:rsidR="00685B25" w:rsidRDefault="00685B25" w:rsidP="00685B25">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bookmarkEnd w:id="32"/>
    <w:p w14:paraId="360785FC" w14:textId="77777777" w:rsidR="005E145B" w:rsidRPr="00003948" w:rsidRDefault="005E145B" w:rsidP="00042BD4">
      <w:pPr>
        <w:pStyle w:val="B1"/>
      </w:pPr>
    </w:p>
    <w:bookmarkEnd w:id="4"/>
    <w:bookmarkEnd w:id="5"/>
    <w:bookmarkEnd w:id="6"/>
    <w:bookmarkEnd w:id="7"/>
    <w:bookmarkEnd w:id="8"/>
    <w:bookmarkEnd w:id="9"/>
    <w:bookmarkEnd w:id="10"/>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39D5F" w14:textId="77777777" w:rsidR="000964AE" w:rsidRDefault="000964AE">
      <w:r>
        <w:separator/>
      </w:r>
    </w:p>
  </w:endnote>
  <w:endnote w:type="continuationSeparator" w:id="0">
    <w:p w14:paraId="104CDC29" w14:textId="77777777" w:rsidR="000964AE" w:rsidRDefault="0009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6E3A" w14:textId="77777777" w:rsidR="000964AE" w:rsidRDefault="000964AE">
      <w:r>
        <w:separator/>
      </w:r>
    </w:p>
  </w:footnote>
  <w:footnote w:type="continuationSeparator" w:id="0">
    <w:p w14:paraId="7EDD1914" w14:textId="77777777" w:rsidR="000964AE" w:rsidRDefault="00096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564C40"/>
    <w:multiLevelType w:val="hybridMultilevel"/>
    <w:tmpl w:val="6BCCCC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7"/>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6"/>
  </w:num>
  <w:num w:numId="10">
    <w:abstractNumId w:val="21"/>
  </w:num>
  <w:num w:numId="11">
    <w:abstractNumId w:val="20"/>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4"/>
  </w:num>
  <w:num w:numId="27">
    <w:abstractNumId w:val="23"/>
  </w:num>
  <w:num w:numId="28">
    <w:abstractNumId w:val="28"/>
  </w:num>
  <w:num w:numId="29">
    <w:abstractNumId w:val="2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rson w15:author="kiran_samsung_#56_r1">
    <w15:presenceInfo w15:providerId="None" w15:userId="kiran_samsung_#56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44F6"/>
    <w:rsid w:val="00025EA8"/>
    <w:rsid w:val="00025EEE"/>
    <w:rsid w:val="00026E76"/>
    <w:rsid w:val="00027A2D"/>
    <w:rsid w:val="00030EF0"/>
    <w:rsid w:val="00031737"/>
    <w:rsid w:val="00032277"/>
    <w:rsid w:val="00032647"/>
    <w:rsid w:val="00032875"/>
    <w:rsid w:val="00032AD8"/>
    <w:rsid w:val="00033BB4"/>
    <w:rsid w:val="00034AD6"/>
    <w:rsid w:val="00040591"/>
    <w:rsid w:val="00040AD6"/>
    <w:rsid w:val="00042988"/>
    <w:rsid w:val="00042BD4"/>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145"/>
    <w:rsid w:val="0006582B"/>
    <w:rsid w:val="00067D09"/>
    <w:rsid w:val="000714E4"/>
    <w:rsid w:val="00071507"/>
    <w:rsid w:val="000721E8"/>
    <w:rsid w:val="000726DC"/>
    <w:rsid w:val="000733C3"/>
    <w:rsid w:val="00073A58"/>
    <w:rsid w:val="00076557"/>
    <w:rsid w:val="00077DBB"/>
    <w:rsid w:val="000805F3"/>
    <w:rsid w:val="00081F99"/>
    <w:rsid w:val="00083EC1"/>
    <w:rsid w:val="00083F54"/>
    <w:rsid w:val="00085215"/>
    <w:rsid w:val="00087F37"/>
    <w:rsid w:val="00090BE2"/>
    <w:rsid w:val="00093288"/>
    <w:rsid w:val="000964AE"/>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2F4E"/>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2071"/>
    <w:rsid w:val="00164650"/>
    <w:rsid w:val="0016506A"/>
    <w:rsid w:val="00166D20"/>
    <w:rsid w:val="00167108"/>
    <w:rsid w:val="001675DE"/>
    <w:rsid w:val="00167772"/>
    <w:rsid w:val="00167D93"/>
    <w:rsid w:val="00170118"/>
    <w:rsid w:val="00170598"/>
    <w:rsid w:val="00170FF1"/>
    <w:rsid w:val="00173631"/>
    <w:rsid w:val="00173D04"/>
    <w:rsid w:val="00176B9B"/>
    <w:rsid w:val="00176C01"/>
    <w:rsid w:val="001772BF"/>
    <w:rsid w:val="001772D3"/>
    <w:rsid w:val="001810C9"/>
    <w:rsid w:val="001834E9"/>
    <w:rsid w:val="0018357C"/>
    <w:rsid w:val="00186382"/>
    <w:rsid w:val="00186724"/>
    <w:rsid w:val="00187367"/>
    <w:rsid w:val="00192C46"/>
    <w:rsid w:val="00192D23"/>
    <w:rsid w:val="00193114"/>
    <w:rsid w:val="001934D7"/>
    <w:rsid w:val="0019395D"/>
    <w:rsid w:val="00193AAC"/>
    <w:rsid w:val="001945DC"/>
    <w:rsid w:val="00194C59"/>
    <w:rsid w:val="00194C84"/>
    <w:rsid w:val="00195746"/>
    <w:rsid w:val="0019589D"/>
    <w:rsid w:val="0019613B"/>
    <w:rsid w:val="001A08B3"/>
    <w:rsid w:val="001A1188"/>
    <w:rsid w:val="001A2164"/>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39D9"/>
    <w:rsid w:val="001C5B2C"/>
    <w:rsid w:val="001D19AE"/>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6E87"/>
    <w:rsid w:val="00217C4D"/>
    <w:rsid w:val="002208FE"/>
    <w:rsid w:val="002209C7"/>
    <w:rsid w:val="0022378A"/>
    <w:rsid w:val="0022507E"/>
    <w:rsid w:val="0022637F"/>
    <w:rsid w:val="00226DB8"/>
    <w:rsid w:val="002278AD"/>
    <w:rsid w:val="00227BEE"/>
    <w:rsid w:val="00230ACD"/>
    <w:rsid w:val="00236B91"/>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121"/>
    <w:rsid w:val="00261882"/>
    <w:rsid w:val="002638C5"/>
    <w:rsid w:val="002640DD"/>
    <w:rsid w:val="00265105"/>
    <w:rsid w:val="00266D28"/>
    <w:rsid w:val="002676DE"/>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0FEA"/>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D641A"/>
    <w:rsid w:val="002E013D"/>
    <w:rsid w:val="002E0758"/>
    <w:rsid w:val="002E0E1C"/>
    <w:rsid w:val="002E1FC5"/>
    <w:rsid w:val="002E230F"/>
    <w:rsid w:val="002E472E"/>
    <w:rsid w:val="002E6482"/>
    <w:rsid w:val="002E6F26"/>
    <w:rsid w:val="002F092E"/>
    <w:rsid w:val="002F0D5D"/>
    <w:rsid w:val="002F1893"/>
    <w:rsid w:val="002F23FC"/>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37288"/>
    <w:rsid w:val="00342BC3"/>
    <w:rsid w:val="00342F56"/>
    <w:rsid w:val="00344BF6"/>
    <w:rsid w:val="003519FD"/>
    <w:rsid w:val="00353F78"/>
    <w:rsid w:val="0035735B"/>
    <w:rsid w:val="003609EF"/>
    <w:rsid w:val="0036228D"/>
    <w:rsid w:val="0036231A"/>
    <w:rsid w:val="00363D88"/>
    <w:rsid w:val="00365A17"/>
    <w:rsid w:val="00367674"/>
    <w:rsid w:val="003701F9"/>
    <w:rsid w:val="00371E4B"/>
    <w:rsid w:val="00371EC8"/>
    <w:rsid w:val="00372AFA"/>
    <w:rsid w:val="0037370C"/>
    <w:rsid w:val="00374155"/>
    <w:rsid w:val="00374DD4"/>
    <w:rsid w:val="00375166"/>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98"/>
    <w:rsid w:val="003A0ECB"/>
    <w:rsid w:val="003A38F1"/>
    <w:rsid w:val="003A5151"/>
    <w:rsid w:val="003A51BA"/>
    <w:rsid w:val="003A7A8C"/>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31C9"/>
    <w:rsid w:val="003E3765"/>
    <w:rsid w:val="003E51CE"/>
    <w:rsid w:val="003E6FC5"/>
    <w:rsid w:val="003F017F"/>
    <w:rsid w:val="003F1854"/>
    <w:rsid w:val="003F2667"/>
    <w:rsid w:val="003F2E18"/>
    <w:rsid w:val="003F50E8"/>
    <w:rsid w:val="003F5650"/>
    <w:rsid w:val="003F6B0C"/>
    <w:rsid w:val="003F6BB1"/>
    <w:rsid w:val="004001D1"/>
    <w:rsid w:val="0040547D"/>
    <w:rsid w:val="00406D2B"/>
    <w:rsid w:val="004070A6"/>
    <w:rsid w:val="004070F0"/>
    <w:rsid w:val="00410371"/>
    <w:rsid w:val="004103DF"/>
    <w:rsid w:val="00412E87"/>
    <w:rsid w:val="00412FF2"/>
    <w:rsid w:val="00413FF4"/>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487"/>
    <w:rsid w:val="00443CBC"/>
    <w:rsid w:val="004445B7"/>
    <w:rsid w:val="004452AC"/>
    <w:rsid w:val="00447BEC"/>
    <w:rsid w:val="004501F2"/>
    <w:rsid w:val="00450B61"/>
    <w:rsid w:val="00451C3F"/>
    <w:rsid w:val="00452A54"/>
    <w:rsid w:val="00452DAA"/>
    <w:rsid w:val="00452FC9"/>
    <w:rsid w:val="004550BB"/>
    <w:rsid w:val="00460E15"/>
    <w:rsid w:val="004627B1"/>
    <w:rsid w:val="00463601"/>
    <w:rsid w:val="00464305"/>
    <w:rsid w:val="004646A2"/>
    <w:rsid w:val="00464FD3"/>
    <w:rsid w:val="00474F0D"/>
    <w:rsid w:val="004754A1"/>
    <w:rsid w:val="00480617"/>
    <w:rsid w:val="00480E49"/>
    <w:rsid w:val="004813D8"/>
    <w:rsid w:val="00486831"/>
    <w:rsid w:val="00486A68"/>
    <w:rsid w:val="004878FF"/>
    <w:rsid w:val="00493789"/>
    <w:rsid w:val="00493E0F"/>
    <w:rsid w:val="00495941"/>
    <w:rsid w:val="00497989"/>
    <w:rsid w:val="00497F7B"/>
    <w:rsid w:val="004A02F8"/>
    <w:rsid w:val="004A0A25"/>
    <w:rsid w:val="004A0BB6"/>
    <w:rsid w:val="004A1BC5"/>
    <w:rsid w:val="004A5434"/>
    <w:rsid w:val="004A55A7"/>
    <w:rsid w:val="004A6AA0"/>
    <w:rsid w:val="004A70A1"/>
    <w:rsid w:val="004A7116"/>
    <w:rsid w:val="004A7515"/>
    <w:rsid w:val="004B1371"/>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5D1F"/>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6C9"/>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45B"/>
    <w:rsid w:val="005E1F17"/>
    <w:rsid w:val="005E2C44"/>
    <w:rsid w:val="005E2F3F"/>
    <w:rsid w:val="005E3607"/>
    <w:rsid w:val="005E5026"/>
    <w:rsid w:val="005F117A"/>
    <w:rsid w:val="005F2EA9"/>
    <w:rsid w:val="005F4DE9"/>
    <w:rsid w:val="005F532C"/>
    <w:rsid w:val="005F7775"/>
    <w:rsid w:val="005F78CB"/>
    <w:rsid w:val="005F7B46"/>
    <w:rsid w:val="006009E7"/>
    <w:rsid w:val="00600BDA"/>
    <w:rsid w:val="006045DF"/>
    <w:rsid w:val="006046F2"/>
    <w:rsid w:val="00604716"/>
    <w:rsid w:val="006060B4"/>
    <w:rsid w:val="00607B36"/>
    <w:rsid w:val="00610C30"/>
    <w:rsid w:val="006133F1"/>
    <w:rsid w:val="00613E59"/>
    <w:rsid w:val="00620739"/>
    <w:rsid w:val="00621188"/>
    <w:rsid w:val="00622489"/>
    <w:rsid w:val="00623A9B"/>
    <w:rsid w:val="0062440C"/>
    <w:rsid w:val="006257ED"/>
    <w:rsid w:val="0063008E"/>
    <w:rsid w:val="0063032D"/>
    <w:rsid w:val="006327E4"/>
    <w:rsid w:val="0063335B"/>
    <w:rsid w:val="0063532D"/>
    <w:rsid w:val="006416D6"/>
    <w:rsid w:val="006418C2"/>
    <w:rsid w:val="006427C3"/>
    <w:rsid w:val="00642A33"/>
    <w:rsid w:val="00645316"/>
    <w:rsid w:val="00645CEE"/>
    <w:rsid w:val="006470FD"/>
    <w:rsid w:val="006504F5"/>
    <w:rsid w:val="00652106"/>
    <w:rsid w:val="006521E5"/>
    <w:rsid w:val="006539F9"/>
    <w:rsid w:val="00653DE4"/>
    <w:rsid w:val="00654CE8"/>
    <w:rsid w:val="006551AC"/>
    <w:rsid w:val="00655910"/>
    <w:rsid w:val="00655D4B"/>
    <w:rsid w:val="00656366"/>
    <w:rsid w:val="006601C1"/>
    <w:rsid w:val="00661094"/>
    <w:rsid w:val="0066338B"/>
    <w:rsid w:val="006644DF"/>
    <w:rsid w:val="00665C47"/>
    <w:rsid w:val="00670D2C"/>
    <w:rsid w:val="00674946"/>
    <w:rsid w:val="0067497C"/>
    <w:rsid w:val="00675738"/>
    <w:rsid w:val="00675D36"/>
    <w:rsid w:val="006774B3"/>
    <w:rsid w:val="00677893"/>
    <w:rsid w:val="00680A08"/>
    <w:rsid w:val="006811DB"/>
    <w:rsid w:val="006825FA"/>
    <w:rsid w:val="0068289D"/>
    <w:rsid w:val="00684CFB"/>
    <w:rsid w:val="00685B25"/>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7771"/>
    <w:rsid w:val="006B062A"/>
    <w:rsid w:val="006B121D"/>
    <w:rsid w:val="006B2B02"/>
    <w:rsid w:val="006B31DE"/>
    <w:rsid w:val="006B46FB"/>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3D58"/>
    <w:rsid w:val="006D586E"/>
    <w:rsid w:val="006D61BB"/>
    <w:rsid w:val="006D7523"/>
    <w:rsid w:val="006E191A"/>
    <w:rsid w:val="006E21FB"/>
    <w:rsid w:val="006E3B66"/>
    <w:rsid w:val="006E40D7"/>
    <w:rsid w:val="006E564E"/>
    <w:rsid w:val="006E65A8"/>
    <w:rsid w:val="006F437A"/>
    <w:rsid w:val="006F5635"/>
    <w:rsid w:val="006F6B40"/>
    <w:rsid w:val="00700B0F"/>
    <w:rsid w:val="00701A7D"/>
    <w:rsid w:val="007023ED"/>
    <w:rsid w:val="00702460"/>
    <w:rsid w:val="00704C8D"/>
    <w:rsid w:val="007054F1"/>
    <w:rsid w:val="00705DEB"/>
    <w:rsid w:val="00710C6B"/>
    <w:rsid w:val="00711337"/>
    <w:rsid w:val="00713207"/>
    <w:rsid w:val="007138D6"/>
    <w:rsid w:val="0071417D"/>
    <w:rsid w:val="00716796"/>
    <w:rsid w:val="00716B06"/>
    <w:rsid w:val="007171F5"/>
    <w:rsid w:val="00717DCD"/>
    <w:rsid w:val="007223D5"/>
    <w:rsid w:val="00723377"/>
    <w:rsid w:val="0072530F"/>
    <w:rsid w:val="00726AD4"/>
    <w:rsid w:val="00727950"/>
    <w:rsid w:val="00730165"/>
    <w:rsid w:val="00730B31"/>
    <w:rsid w:val="00730F2D"/>
    <w:rsid w:val="00731F4F"/>
    <w:rsid w:val="00732222"/>
    <w:rsid w:val="007323C6"/>
    <w:rsid w:val="007342B2"/>
    <w:rsid w:val="00735477"/>
    <w:rsid w:val="00736FF6"/>
    <w:rsid w:val="00740D04"/>
    <w:rsid w:val="00743938"/>
    <w:rsid w:val="007446CE"/>
    <w:rsid w:val="0075101A"/>
    <w:rsid w:val="00754392"/>
    <w:rsid w:val="0075648C"/>
    <w:rsid w:val="00760D39"/>
    <w:rsid w:val="00760F99"/>
    <w:rsid w:val="00764BF0"/>
    <w:rsid w:val="00764C9B"/>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66CD"/>
    <w:rsid w:val="00796FDD"/>
    <w:rsid w:val="007977A8"/>
    <w:rsid w:val="007A1344"/>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CE4"/>
    <w:rsid w:val="00801DB5"/>
    <w:rsid w:val="00803160"/>
    <w:rsid w:val="008038D2"/>
    <w:rsid w:val="008040A8"/>
    <w:rsid w:val="00804FB8"/>
    <w:rsid w:val="00805403"/>
    <w:rsid w:val="008109CC"/>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674FF"/>
    <w:rsid w:val="00870EDF"/>
    <w:rsid w:val="00870EE7"/>
    <w:rsid w:val="00870FD3"/>
    <w:rsid w:val="00872D4C"/>
    <w:rsid w:val="0087376A"/>
    <w:rsid w:val="0087493D"/>
    <w:rsid w:val="00874A52"/>
    <w:rsid w:val="008752EC"/>
    <w:rsid w:val="00875A5F"/>
    <w:rsid w:val="0087723B"/>
    <w:rsid w:val="00880506"/>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1BFC"/>
    <w:rsid w:val="008B25AE"/>
    <w:rsid w:val="008B4756"/>
    <w:rsid w:val="008B4881"/>
    <w:rsid w:val="008B4FEB"/>
    <w:rsid w:val="008B50E8"/>
    <w:rsid w:val="008B5550"/>
    <w:rsid w:val="008B70A6"/>
    <w:rsid w:val="008C0BB8"/>
    <w:rsid w:val="008C1C01"/>
    <w:rsid w:val="008C315F"/>
    <w:rsid w:val="008C38CE"/>
    <w:rsid w:val="008C4217"/>
    <w:rsid w:val="008C6A13"/>
    <w:rsid w:val="008C715D"/>
    <w:rsid w:val="008C7D1F"/>
    <w:rsid w:val="008D01F7"/>
    <w:rsid w:val="008D0F29"/>
    <w:rsid w:val="008D1F04"/>
    <w:rsid w:val="008D3CCC"/>
    <w:rsid w:val="008D682B"/>
    <w:rsid w:val="008D6FB2"/>
    <w:rsid w:val="008D72EB"/>
    <w:rsid w:val="008E1ED9"/>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37F4"/>
    <w:rsid w:val="009148DE"/>
    <w:rsid w:val="00915651"/>
    <w:rsid w:val="00922551"/>
    <w:rsid w:val="00922CF4"/>
    <w:rsid w:val="00922FC3"/>
    <w:rsid w:val="00923922"/>
    <w:rsid w:val="00925451"/>
    <w:rsid w:val="00931EC1"/>
    <w:rsid w:val="00933A92"/>
    <w:rsid w:val="00934EB6"/>
    <w:rsid w:val="009350E3"/>
    <w:rsid w:val="0093672C"/>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57FCB"/>
    <w:rsid w:val="00963817"/>
    <w:rsid w:val="00964028"/>
    <w:rsid w:val="00964B95"/>
    <w:rsid w:val="00965E1C"/>
    <w:rsid w:val="0096619E"/>
    <w:rsid w:val="00966E18"/>
    <w:rsid w:val="00967BF2"/>
    <w:rsid w:val="00970081"/>
    <w:rsid w:val="009702CF"/>
    <w:rsid w:val="0097207B"/>
    <w:rsid w:val="00973245"/>
    <w:rsid w:val="00974691"/>
    <w:rsid w:val="009777D9"/>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59F4"/>
    <w:rsid w:val="009B70E0"/>
    <w:rsid w:val="009B7464"/>
    <w:rsid w:val="009C198C"/>
    <w:rsid w:val="009C20B2"/>
    <w:rsid w:val="009D0551"/>
    <w:rsid w:val="009D0B6C"/>
    <w:rsid w:val="009D1637"/>
    <w:rsid w:val="009D2E75"/>
    <w:rsid w:val="009D79CB"/>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4EC"/>
    <w:rsid w:val="00A54BCA"/>
    <w:rsid w:val="00A55A7F"/>
    <w:rsid w:val="00A568FC"/>
    <w:rsid w:val="00A569DA"/>
    <w:rsid w:val="00A56EE2"/>
    <w:rsid w:val="00A571F0"/>
    <w:rsid w:val="00A60E5A"/>
    <w:rsid w:val="00A6587D"/>
    <w:rsid w:val="00A65F78"/>
    <w:rsid w:val="00A65FC4"/>
    <w:rsid w:val="00A678CD"/>
    <w:rsid w:val="00A70B24"/>
    <w:rsid w:val="00A71094"/>
    <w:rsid w:val="00A712A5"/>
    <w:rsid w:val="00A715E1"/>
    <w:rsid w:val="00A71B7D"/>
    <w:rsid w:val="00A72888"/>
    <w:rsid w:val="00A72AA2"/>
    <w:rsid w:val="00A72CAB"/>
    <w:rsid w:val="00A74136"/>
    <w:rsid w:val="00A747E8"/>
    <w:rsid w:val="00A74FD4"/>
    <w:rsid w:val="00A75ADA"/>
    <w:rsid w:val="00A75F4E"/>
    <w:rsid w:val="00A7671C"/>
    <w:rsid w:val="00A77B89"/>
    <w:rsid w:val="00A80B12"/>
    <w:rsid w:val="00A81068"/>
    <w:rsid w:val="00A814CD"/>
    <w:rsid w:val="00A821CB"/>
    <w:rsid w:val="00A85091"/>
    <w:rsid w:val="00A852A3"/>
    <w:rsid w:val="00A905D0"/>
    <w:rsid w:val="00A92783"/>
    <w:rsid w:val="00A9312A"/>
    <w:rsid w:val="00A944AF"/>
    <w:rsid w:val="00A94A5D"/>
    <w:rsid w:val="00A95CDB"/>
    <w:rsid w:val="00A95E36"/>
    <w:rsid w:val="00A95F41"/>
    <w:rsid w:val="00AA02B6"/>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9DA"/>
    <w:rsid w:val="00AE2A23"/>
    <w:rsid w:val="00AE2ED2"/>
    <w:rsid w:val="00AF0185"/>
    <w:rsid w:val="00AF1291"/>
    <w:rsid w:val="00AF258E"/>
    <w:rsid w:val="00AF7015"/>
    <w:rsid w:val="00B00526"/>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18E3"/>
    <w:rsid w:val="00B52412"/>
    <w:rsid w:val="00B52ABE"/>
    <w:rsid w:val="00B53157"/>
    <w:rsid w:val="00B556BA"/>
    <w:rsid w:val="00B57E09"/>
    <w:rsid w:val="00B639E1"/>
    <w:rsid w:val="00B63DD8"/>
    <w:rsid w:val="00B65927"/>
    <w:rsid w:val="00B6758B"/>
    <w:rsid w:val="00B67B97"/>
    <w:rsid w:val="00B70295"/>
    <w:rsid w:val="00B72410"/>
    <w:rsid w:val="00B73294"/>
    <w:rsid w:val="00B74827"/>
    <w:rsid w:val="00B7586E"/>
    <w:rsid w:val="00B75B7A"/>
    <w:rsid w:val="00B770E7"/>
    <w:rsid w:val="00B77349"/>
    <w:rsid w:val="00B77B5F"/>
    <w:rsid w:val="00B77F81"/>
    <w:rsid w:val="00B809A3"/>
    <w:rsid w:val="00B8234B"/>
    <w:rsid w:val="00B83172"/>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6912"/>
    <w:rsid w:val="00BC6940"/>
    <w:rsid w:val="00BD1F9B"/>
    <w:rsid w:val="00BD2706"/>
    <w:rsid w:val="00BD279D"/>
    <w:rsid w:val="00BD49C9"/>
    <w:rsid w:val="00BD605E"/>
    <w:rsid w:val="00BD6BB8"/>
    <w:rsid w:val="00BD74F6"/>
    <w:rsid w:val="00BD75F8"/>
    <w:rsid w:val="00BE03E7"/>
    <w:rsid w:val="00BE270A"/>
    <w:rsid w:val="00BE67F5"/>
    <w:rsid w:val="00BE6D51"/>
    <w:rsid w:val="00BF0596"/>
    <w:rsid w:val="00BF0F2F"/>
    <w:rsid w:val="00BF6CB2"/>
    <w:rsid w:val="00BF7D15"/>
    <w:rsid w:val="00C01A84"/>
    <w:rsid w:val="00C01CE9"/>
    <w:rsid w:val="00C0259E"/>
    <w:rsid w:val="00C0731F"/>
    <w:rsid w:val="00C07837"/>
    <w:rsid w:val="00C10CEB"/>
    <w:rsid w:val="00C14889"/>
    <w:rsid w:val="00C149CE"/>
    <w:rsid w:val="00C15C42"/>
    <w:rsid w:val="00C15D16"/>
    <w:rsid w:val="00C16EBF"/>
    <w:rsid w:val="00C17024"/>
    <w:rsid w:val="00C21F2A"/>
    <w:rsid w:val="00C22830"/>
    <w:rsid w:val="00C23152"/>
    <w:rsid w:val="00C25058"/>
    <w:rsid w:val="00C259BA"/>
    <w:rsid w:val="00C26B6B"/>
    <w:rsid w:val="00C2774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0FF"/>
    <w:rsid w:val="00C81C5D"/>
    <w:rsid w:val="00C858E2"/>
    <w:rsid w:val="00C86BF8"/>
    <w:rsid w:val="00C870F6"/>
    <w:rsid w:val="00C9019B"/>
    <w:rsid w:val="00C921ED"/>
    <w:rsid w:val="00C9358D"/>
    <w:rsid w:val="00C9365C"/>
    <w:rsid w:val="00C94897"/>
    <w:rsid w:val="00C95985"/>
    <w:rsid w:val="00C96769"/>
    <w:rsid w:val="00CA08B2"/>
    <w:rsid w:val="00CA2987"/>
    <w:rsid w:val="00CA3758"/>
    <w:rsid w:val="00CA406A"/>
    <w:rsid w:val="00CA4C98"/>
    <w:rsid w:val="00CA57E1"/>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5DB1"/>
    <w:rsid w:val="00CC68D0"/>
    <w:rsid w:val="00CC697C"/>
    <w:rsid w:val="00CD1515"/>
    <w:rsid w:val="00CD2008"/>
    <w:rsid w:val="00CD383D"/>
    <w:rsid w:val="00CD43E7"/>
    <w:rsid w:val="00CD6FFF"/>
    <w:rsid w:val="00CD705C"/>
    <w:rsid w:val="00CE0007"/>
    <w:rsid w:val="00CE08D0"/>
    <w:rsid w:val="00CE7575"/>
    <w:rsid w:val="00CF0AD3"/>
    <w:rsid w:val="00CF4444"/>
    <w:rsid w:val="00CF6713"/>
    <w:rsid w:val="00D00C17"/>
    <w:rsid w:val="00D03F9A"/>
    <w:rsid w:val="00D045B6"/>
    <w:rsid w:val="00D0658E"/>
    <w:rsid w:val="00D06D51"/>
    <w:rsid w:val="00D074A6"/>
    <w:rsid w:val="00D1012F"/>
    <w:rsid w:val="00D12683"/>
    <w:rsid w:val="00D13085"/>
    <w:rsid w:val="00D1357D"/>
    <w:rsid w:val="00D14235"/>
    <w:rsid w:val="00D167F7"/>
    <w:rsid w:val="00D20BA6"/>
    <w:rsid w:val="00D21195"/>
    <w:rsid w:val="00D21417"/>
    <w:rsid w:val="00D24991"/>
    <w:rsid w:val="00D2556A"/>
    <w:rsid w:val="00D25D0B"/>
    <w:rsid w:val="00D26022"/>
    <w:rsid w:val="00D26D31"/>
    <w:rsid w:val="00D31CE6"/>
    <w:rsid w:val="00D32B76"/>
    <w:rsid w:val="00D32C9A"/>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09C4"/>
    <w:rsid w:val="00D71BBD"/>
    <w:rsid w:val="00D721E7"/>
    <w:rsid w:val="00D73148"/>
    <w:rsid w:val="00D763C8"/>
    <w:rsid w:val="00D82A9F"/>
    <w:rsid w:val="00D82E53"/>
    <w:rsid w:val="00D8444E"/>
    <w:rsid w:val="00D849ED"/>
    <w:rsid w:val="00D84ACC"/>
    <w:rsid w:val="00D84AE9"/>
    <w:rsid w:val="00D85323"/>
    <w:rsid w:val="00D87308"/>
    <w:rsid w:val="00D87809"/>
    <w:rsid w:val="00D92587"/>
    <w:rsid w:val="00D9371E"/>
    <w:rsid w:val="00D93FDA"/>
    <w:rsid w:val="00D9494C"/>
    <w:rsid w:val="00D95B84"/>
    <w:rsid w:val="00D9627E"/>
    <w:rsid w:val="00DA06FE"/>
    <w:rsid w:val="00DA13C7"/>
    <w:rsid w:val="00DA4775"/>
    <w:rsid w:val="00DA55CB"/>
    <w:rsid w:val="00DB3A3B"/>
    <w:rsid w:val="00DB4090"/>
    <w:rsid w:val="00DB4CB6"/>
    <w:rsid w:val="00DB6160"/>
    <w:rsid w:val="00DB6259"/>
    <w:rsid w:val="00DB6B76"/>
    <w:rsid w:val="00DB772E"/>
    <w:rsid w:val="00DC0327"/>
    <w:rsid w:val="00DC1922"/>
    <w:rsid w:val="00DC7E3C"/>
    <w:rsid w:val="00DD45D9"/>
    <w:rsid w:val="00DD5B60"/>
    <w:rsid w:val="00DD7364"/>
    <w:rsid w:val="00DE25E3"/>
    <w:rsid w:val="00DE2FC9"/>
    <w:rsid w:val="00DE34CF"/>
    <w:rsid w:val="00DE3EF7"/>
    <w:rsid w:val="00DE4ABA"/>
    <w:rsid w:val="00DE69F0"/>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50857"/>
    <w:rsid w:val="00E50B71"/>
    <w:rsid w:val="00E5514B"/>
    <w:rsid w:val="00E5791A"/>
    <w:rsid w:val="00E62A17"/>
    <w:rsid w:val="00E630E8"/>
    <w:rsid w:val="00E64097"/>
    <w:rsid w:val="00E64406"/>
    <w:rsid w:val="00E651FF"/>
    <w:rsid w:val="00E65848"/>
    <w:rsid w:val="00E67487"/>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465"/>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C78CB"/>
    <w:rsid w:val="00ED2AE1"/>
    <w:rsid w:val="00ED46A0"/>
    <w:rsid w:val="00ED574A"/>
    <w:rsid w:val="00EE0994"/>
    <w:rsid w:val="00EE0ADF"/>
    <w:rsid w:val="00EE18B2"/>
    <w:rsid w:val="00EE22E7"/>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44F7"/>
    <w:rsid w:val="00F453DC"/>
    <w:rsid w:val="00F45E03"/>
    <w:rsid w:val="00F54EEC"/>
    <w:rsid w:val="00F57DB5"/>
    <w:rsid w:val="00F61266"/>
    <w:rsid w:val="00F61576"/>
    <w:rsid w:val="00F65CFB"/>
    <w:rsid w:val="00F7076D"/>
    <w:rsid w:val="00F70EDD"/>
    <w:rsid w:val="00F71CAA"/>
    <w:rsid w:val="00F766C2"/>
    <w:rsid w:val="00F772B8"/>
    <w:rsid w:val="00F77FFD"/>
    <w:rsid w:val="00F83DA1"/>
    <w:rsid w:val="00F85BB6"/>
    <w:rsid w:val="00F86A28"/>
    <w:rsid w:val="00F87649"/>
    <w:rsid w:val="00F9097F"/>
    <w:rsid w:val="00F90FAF"/>
    <w:rsid w:val="00F91CD8"/>
    <w:rsid w:val="00F933F7"/>
    <w:rsid w:val="00F934B4"/>
    <w:rsid w:val="00F951C4"/>
    <w:rsid w:val="00F95E3E"/>
    <w:rsid w:val="00F965E8"/>
    <w:rsid w:val="00F9753B"/>
    <w:rsid w:val="00FA5531"/>
    <w:rsid w:val="00FA5683"/>
    <w:rsid w:val="00FA668C"/>
    <w:rsid w:val="00FB035C"/>
    <w:rsid w:val="00FB3C30"/>
    <w:rsid w:val="00FB49A0"/>
    <w:rsid w:val="00FB50F7"/>
    <w:rsid w:val="00FB6386"/>
    <w:rsid w:val="00FB63B5"/>
    <w:rsid w:val="00FB6F96"/>
    <w:rsid w:val="00FB7105"/>
    <w:rsid w:val="00FB72B5"/>
    <w:rsid w:val="00FC2531"/>
    <w:rsid w:val="00FC461D"/>
    <w:rsid w:val="00FC4999"/>
    <w:rsid w:val="00FC6232"/>
    <w:rsid w:val="00FD1955"/>
    <w:rsid w:val="00FD2A14"/>
    <w:rsid w:val="00FD4051"/>
    <w:rsid w:val="00FD4404"/>
    <w:rsid w:val="00FD632E"/>
    <w:rsid w:val="00FE03DA"/>
    <w:rsid w:val="00FE0535"/>
    <w:rsid w:val="00FE3701"/>
    <w:rsid w:val="00FE374B"/>
    <w:rsid w:val="00FE5CF9"/>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A1FED-7F03-4183-A12F-BE948EBF7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1896</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kiran_samsung_#56_r1</cp:lastModifiedBy>
  <cp:revision>60</cp:revision>
  <cp:lastPrinted>1899-12-31T23:00:00Z</cp:lastPrinted>
  <dcterms:created xsi:type="dcterms:W3CDTF">2023-08-15T11:26:00Z</dcterms:created>
  <dcterms:modified xsi:type="dcterms:W3CDTF">2023-08-24T05:33:00Z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